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7E029674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38A3" w:rsidRPr="006638A3">
        <w:rPr>
          <w:b/>
          <w:i/>
          <w:noProof/>
          <w:sz w:val="28"/>
        </w:rPr>
        <w:t>S5-242859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93E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1F4AC5">
                <w:rPr>
                  <w:b/>
                  <w:noProof/>
                  <w:sz w:val="28"/>
                </w:rPr>
                <w:t>97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E5B1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4E7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24C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1F4AC5">
                <w:rPr>
                  <w:b/>
                  <w:noProof/>
                  <w:sz w:val="28"/>
                </w:rPr>
                <w:t>0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03A5F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Rel-18 CR TS 32.2</w:t>
            </w:r>
            <w:r w:rsidR="001F4AC5">
              <w:t>97</w:t>
            </w:r>
            <w:r w:rsidRPr="00585627">
              <w:t xml:space="preserve"> </w:t>
            </w:r>
            <w:r w:rsidR="001F4AC5" w:rsidRPr="001F4AC5">
              <w:t>Introduction of TS 28.20</w:t>
            </w:r>
            <w:r w:rsidR="001F4AC5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BCE8E" w:rsidR="001E41F3" w:rsidRDefault="001F4AC5">
            <w:pPr>
              <w:pStyle w:val="CRCoverPage"/>
              <w:spacing w:after="0"/>
              <w:ind w:left="100"/>
              <w:rPr>
                <w:noProof/>
              </w:rPr>
            </w:pPr>
            <w:r w:rsidRPr="001F4AC5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1562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</w:t>
            </w:r>
            <w:r w:rsidR="001F4AC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415EB" w14:textId="48419791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CDRs for </w:t>
            </w:r>
            <w:r w:rsidRPr="001F4AC5">
              <w:rPr>
                <w:noProof/>
              </w:rPr>
              <w:t>Network Slice Admission Control charging</w:t>
            </w:r>
            <w:r w:rsidR="00755703">
              <w:rPr>
                <w:noProof/>
              </w:rPr>
              <w:t xml:space="preserve"> and Bnsac</w:t>
            </w:r>
            <w:r w:rsidRPr="001F4AC5">
              <w:rPr>
                <w:noProof/>
              </w:rPr>
              <w:t xml:space="preserve"> </w:t>
            </w:r>
            <w:r w:rsidR="00755703">
              <w:rPr>
                <w:noProof/>
              </w:rPr>
              <w:t xml:space="preserve">need </w:t>
            </w:r>
            <w:r>
              <w:rPr>
                <w:noProof/>
              </w:rPr>
              <w:t>to be introduced</w:t>
            </w:r>
            <w:r w:rsidRPr="001F0D2E">
              <w:rPr>
                <w:noProof/>
              </w:rPr>
              <w:t>.</w:t>
            </w:r>
          </w:p>
          <w:p w14:paraId="708AA7DE" w14:textId="482F484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D8C7" w14:textId="742BBD9F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TS 28.20</w:t>
            </w:r>
            <w:r w:rsidR="00755703">
              <w:rPr>
                <w:noProof/>
              </w:rPr>
              <w:t>3</w:t>
            </w:r>
            <w:r>
              <w:rPr>
                <w:noProof/>
              </w:rPr>
              <w:t xml:space="preserve"> for CDR header related to </w:t>
            </w:r>
            <w:r w:rsidR="00755703" w:rsidRPr="00755703">
              <w:rPr>
                <w:noProof/>
              </w:rPr>
              <w:t xml:space="preserve">Network Slice Admission Control charging </w:t>
            </w:r>
            <w:r>
              <w:rPr>
                <w:noProof/>
              </w:rPr>
              <w:t xml:space="preserve">CHF CDRs  </w:t>
            </w:r>
          </w:p>
          <w:p w14:paraId="31C656EC" w14:textId="26F9C19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D029D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 w:rsidRPr="001F4AC5">
              <w:rPr>
                <w:noProof/>
              </w:rPr>
              <w:t xml:space="preserve">Network Slice Admission Control charging CHF </w:t>
            </w:r>
            <w:r>
              <w:rPr>
                <w:noProof/>
              </w:rPr>
              <w:t xml:space="preserve">CDRs cannot be transferred to the Billing System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33EB8" w:rsidR="001E41F3" w:rsidRDefault="0075570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2, 3.2, 4, 6.1.2.5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40226F" w:rsidR="001E41F3" w:rsidRDefault="00611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needs to be implemenented </w:t>
            </w:r>
            <w:r w:rsidRPr="003864E7">
              <w:rPr>
                <w:noProof/>
              </w:rPr>
              <w:t>before CR#</w:t>
            </w:r>
            <w:r w:rsidR="003864E7" w:rsidRPr="003864E7">
              <w:rPr>
                <w:noProof/>
              </w:rPr>
              <w:t>0043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F457C61" w14:textId="77777777" w:rsidR="001F4AC5" w:rsidRPr="007A60CF" w:rsidRDefault="001F4AC5" w:rsidP="001F4AC5">
      <w:pPr>
        <w:pStyle w:val="Heading1"/>
      </w:pPr>
      <w:bookmarkStart w:id="3" w:name="_Toc162447062"/>
      <w:bookmarkEnd w:id="2"/>
      <w:r w:rsidRPr="007A60CF">
        <w:t>2</w:t>
      </w:r>
      <w:r w:rsidRPr="007A60CF">
        <w:tab/>
        <w:t>References</w:t>
      </w:r>
      <w:bookmarkEnd w:id="3"/>
    </w:p>
    <w:p w14:paraId="37C174C6" w14:textId="77777777" w:rsidR="001F4AC5" w:rsidRPr="007A60CF" w:rsidRDefault="001F4AC5" w:rsidP="001F4AC5">
      <w:r w:rsidRPr="007A60CF">
        <w:t>The following documents contain provisions which, through reference in this text, constitute provisions of the present document.</w:t>
      </w:r>
    </w:p>
    <w:p w14:paraId="13A99A1D" w14:textId="77777777" w:rsidR="001F4AC5" w:rsidRPr="007A60CF" w:rsidRDefault="001F4AC5" w:rsidP="001F4AC5">
      <w:pPr>
        <w:pStyle w:val="B1"/>
      </w:pPr>
      <w:r>
        <w:lastRenderedPageBreak/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6C89F744" w14:textId="77777777" w:rsidR="001F4AC5" w:rsidRPr="007A60CF" w:rsidRDefault="001F4AC5" w:rsidP="001F4AC5">
      <w:pPr>
        <w:pStyle w:val="B1"/>
      </w:pPr>
      <w:r>
        <w:t>-</w:t>
      </w:r>
      <w:r>
        <w:tab/>
      </w:r>
      <w:r w:rsidRPr="007A60CF">
        <w:t>For a specific reference, subsequent revisions do not apply.</w:t>
      </w:r>
    </w:p>
    <w:p w14:paraId="03DFD668" w14:textId="77777777" w:rsidR="001F4AC5" w:rsidRPr="007A60CF" w:rsidRDefault="001F4AC5" w:rsidP="001F4AC5">
      <w:pPr>
        <w:pStyle w:val="B1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3D30FA12" w14:textId="77777777" w:rsidR="001F4AC5" w:rsidRPr="007A60CF" w:rsidRDefault="001F4AC5" w:rsidP="001F4AC5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1AF6576A" w14:textId="77777777" w:rsidR="001F4AC5" w:rsidRPr="007A60CF" w:rsidRDefault="001F4AC5" w:rsidP="001F4AC5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77842CEF" w14:textId="77777777" w:rsidR="001F4AC5" w:rsidRPr="007A60CF" w:rsidRDefault="001F4AC5" w:rsidP="001F4AC5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24BCCC34" w14:textId="77777777" w:rsidR="001F4AC5" w:rsidRDefault="001F4AC5" w:rsidP="001F4AC5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79F2B8A2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6FA22592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3A8842A8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1872012C" w14:textId="77777777" w:rsidR="001F4AC5" w:rsidRDefault="001F4AC5" w:rsidP="001F4AC5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68A3BC2A" w14:textId="77777777" w:rsidR="001F4AC5" w:rsidRDefault="001F4AC5" w:rsidP="001F4AC5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6C768686" w14:textId="77777777" w:rsidR="001F4AC5" w:rsidRDefault="001F4AC5" w:rsidP="001F4AC5">
      <w:pPr>
        <w:pStyle w:val="EX"/>
        <w:rPr>
          <w:lang w:eastAsia="de-DE"/>
        </w:rPr>
      </w:pPr>
      <w:r>
        <w:t>[17]</w:t>
      </w:r>
      <w:r>
        <w:tab/>
        <w:t>3GPP TS 32.257: "Telecommunication management; Charging management; Edge computing domain charging; stage 2".</w:t>
      </w:r>
    </w:p>
    <w:p w14:paraId="1A13B8C5" w14:textId="77777777" w:rsidR="001F4AC5" w:rsidRPr="00154750" w:rsidRDefault="001F4AC5" w:rsidP="001F4AC5">
      <w:pPr>
        <w:pStyle w:val="EX"/>
        <w:rPr>
          <w:lang w:eastAsia="de-DE"/>
        </w:rPr>
      </w:pPr>
      <w:r>
        <w:rPr>
          <w:lang w:eastAsia="de-DE"/>
        </w:rPr>
        <w:t xml:space="preserve">[18]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01A41B3D" w14:textId="77777777" w:rsidR="001F4AC5" w:rsidRPr="00154750" w:rsidRDefault="001F4AC5" w:rsidP="001F4AC5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0FB59315" w14:textId="77777777" w:rsidR="001F4AC5" w:rsidRPr="007A60CF" w:rsidRDefault="001F4AC5" w:rsidP="001F4AC5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43D84EA4" w14:textId="77777777" w:rsidR="001F4AC5" w:rsidRPr="007A60CF" w:rsidRDefault="001F4AC5" w:rsidP="001F4AC5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C4DCFE4" w14:textId="77777777" w:rsidR="001F4AC5" w:rsidRPr="00154750" w:rsidRDefault="001F4AC5" w:rsidP="001F4AC5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302D4BF9" w14:textId="77777777" w:rsidR="001F4AC5" w:rsidRPr="00154750" w:rsidRDefault="001F4AC5" w:rsidP="001F4AC5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(PoC) charging".</w:t>
      </w:r>
    </w:p>
    <w:p w14:paraId="54C869BF" w14:textId="77777777" w:rsidR="001F4AC5" w:rsidRPr="00154750" w:rsidRDefault="001F4AC5" w:rsidP="001F4AC5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278D9982" w14:textId="77777777" w:rsidR="001F4AC5" w:rsidRDefault="001F4AC5" w:rsidP="001F4AC5">
      <w:pPr>
        <w:pStyle w:val="EX"/>
        <w:rPr>
          <w:lang w:eastAsia="de-DE"/>
        </w:rPr>
      </w:pPr>
      <w:r w:rsidRPr="00154750"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7E46D0E3" w14:textId="77777777" w:rsidR="001F4AC5" w:rsidRDefault="001F4AC5" w:rsidP="001F4AC5">
      <w:pPr>
        <w:pStyle w:val="EX"/>
        <w:rPr>
          <w:lang w:eastAsia="de-DE"/>
        </w:rPr>
      </w:pPr>
      <w:r w:rsidRPr="00154750"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(MMTel)</w:t>
      </w:r>
      <w:r w:rsidRPr="000F0FB4">
        <w:rPr>
          <w:lang w:eastAsia="de-DE"/>
        </w:rPr>
        <w:t xml:space="preserve"> charging".</w:t>
      </w:r>
    </w:p>
    <w:p w14:paraId="7DC88B4C" w14:textId="77777777" w:rsidR="001F4AC5" w:rsidRDefault="001F4AC5" w:rsidP="001F4AC5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1194E61D" w14:textId="77777777" w:rsidR="001F4AC5" w:rsidRDefault="001F4AC5" w:rsidP="001F4AC5">
      <w:pPr>
        <w:pStyle w:val="EX"/>
      </w:pPr>
      <w:r>
        <w:t>[37]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184C919F" w14:textId="77777777" w:rsidR="001F4AC5" w:rsidRDefault="001F4AC5" w:rsidP="001F4AC5">
      <w:pPr>
        <w:pStyle w:val="EX"/>
        <w:rPr>
          <w:lang w:eastAsia="de-DE"/>
        </w:rPr>
      </w:pPr>
      <w:r w:rsidRPr="00154750">
        <w:lastRenderedPageBreak/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4C7B453F" w14:textId="77777777" w:rsidR="001F4AC5" w:rsidRDefault="001F4AC5" w:rsidP="001F4AC5">
      <w:pPr>
        <w:pStyle w:val="EX"/>
        <w:rPr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[4</w:t>
      </w:r>
      <w:r>
        <w:rPr>
          <w:color w:val="000000"/>
        </w:rPr>
        <w:t>2</w:t>
      </w:r>
      <w:r w:rsidRPr="007A60CF">
        <w:rPr>
          <w:color w:val="000000"/>
        </w:rPr>
        <w:t>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301C5C7A" w14:textId="77777777" w:rsidR="001F4AC5" w:rsidRPr="009514A7" w:rsidRDefault="001F4AC5" w:rsidP="001F4AC5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B147EF3" w14:textId="77777777" w:rsidR="001F4AC5" w:rsidRPr="007A60CF" w:rsidRDefault="001F4AC5" w:rsidP="001F4AC5">
      <w:pPr>
        <w:pStyle w:val="EX"/>
        <w:rPr>
          <w:color w:val="000000"/>
        </w:rPr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</w:t>
      </w:r>
      <w:r>
        <w:t>.</w:t>
      </w:r>
    </w:p>
    <w:p w14:paraId="6C5706D1" w14:textId="77777777" w:rsidR="001F4AC5" w:rsidRPr="007A60CF" w:rsidRDefault="001F4AC5" w:rsidP="001F4AC5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61AD7842" w14:textId="77777777" w:rsidR="001F4AC5" w:rsidRPr="007A60CF" w:rsidRDefault="001F4AC5" w:rsidP="001F4AC5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56EB7163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2169D502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741D72BC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28C77B4D" w14:textId="77777777" w:rsidR="001F4AC5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07D20D1F" w14:textId="77777777" w:rsidR="001F4AC5" w:rsidRDefault="001F4AC5" w:rsidP="001F4AC5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204E1111" w14:textId="77777777" w:rsidR="001F4AC5" w:rsidRDefault="001F4AC5" w:rsidP="001F4AC5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6DF1727E" w14:textId="77777777" w:rsidR="001F4AC5" w:rsidRPr="007A60CF" w:rsidRDefault="001F4AC5" w:rsidP="001F4AC5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62C24A40" w14:textId="77777777" w:rsidR="001F4AC5" w:rsidRPr="007A60CF" w:rsidRDefault="001F4AC5" w:rsidP="001F4AC5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52A76A77" w14:textId="77777777" w:rsidR="001F4AC5" w:rsidRPr="007A60CF" w:rsidRDefault="001F4AC5" w:rsidP="001F4AC5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7BAC42AD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1A86D2D2" w14:textId="77777777" w:rsidR="001F4AC5" w:rsidRPr="007A60CF" w:rsidRDefault="001F4AC5" w:rsidP="001F4AC5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place">
        <w:smartTag w:uri="urn:schemas-microsoft-com:office:smarttags" w:element="City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41529263" w14:textId="77777777" w:rsidR="001F4AC5" w:rsidRDefault="001F4AC5" w:rsidP="001F4AC5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17C6C07A" w14:textId="77777777" w:rsidR="001F4AC5" w:rsidRDefault="001F4AC5" w:rsidP="001F4AC5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3ED2BA00" w14:textId="77777777" w:rsidR="001F4AC5" w:rsidRDefault="001F4AC5" w:rsidP="001F4AC5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353655E3" w14:textId="77777777" w:rsidR="001F4AC5" w:rsidRDefault="001F4AC5" w:rsidP="001F4AC5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0089AEAD" w14:textId="77777777" w:rsidR="001F4AC5" w:rsidRDefault="001F4AC5" w:rsidP="001F4AC5">
      <w:pPr>
        <w:pStyle w:val="EX"/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r>
        <w:t>2</w:t>
      </w:r>
      <w:r w:rsidRPr="007A60CF">
        <w:t>99]</w:t>
      </w:r>
      <w:r w:rsidRPr="007A60CF">
        <w:tab/>
        <w:t>Void</w:t>
      </w:r>
    </w:p>
    <w:p w14:paraId="3CFEC1B8" w14:textId="77777777" w:rsidR="001F4AC5" w:rsidRDefault="001F4AC5" w:rsidP="001F4AC5">
      <w:pPr>
        <w:pStyle w:val="EX"/>
        <w:rPr>
          <w:color w:val="000000"/>
        </w:rPr>
      </w:pPr>
      <w:r>
        <w:t>[300]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145A8365" w14:textId="77777777" w:rsidR="001F4AC5" w:rsidRDefault="001F4AC5" w:rsidP="001F4AC5">
      <w:pPr>
        <w:pStyle w:val="EX"/>
        <w:rPr>
          <w:ins w:id="4" w:author="Matrixx Software" w:date="2024-05-14T15:03:00Z"/>
          <w:color w:val="000000"/>
        </w:rPr>
      </w:pPr>
      <w:r>
        <w:t>[301]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</w:p>
    <w:p w14:paraId="69FF13A3" w14:textId="4927D546" w:rsidR="00B25B24" w:rsidRDefault="00B25B24" w:rsidP="00B25B24">
      <w:pPr>
        <w:pStyle w:val="EX"/>
        <w:rPr>
          <w:ins w:id="5" w:author="Matrixx Software" w:date="2024-05-14T15:03:00Z"/>
        </w:rPr>
      </w:pPr>
      <w:ins w:id="6" w:author="Matrixx Software" w:date="2024-05-14T15:03:00Z">
        <w:r>
          <w:t>[302]</w:t>
        </w:r>
        <w:r>
          <w:tab/>
          <w:t>3GPP TS 28.203: "Charging management;</w:t>
        </w:r>
        <w:r w:rsidRPr="00567DB9">
          <w:t xml:space="preserve"> Network slice admission control charging in the 5G System (5GS)</w:t>
        </w:r>
        <w:r>
          <w:t>".</w:t>
        </w:r>
      </w:ins>
    </w:p>
    <w:p w14:paraId="0095D325" w14:textId="77777777" w:rsidR="00B25B24" w:rsidRPr="00363FA5" w:rsidRDefault="00B25B24" w:rsidP="001F4AC5">
      <w:pPr>
        <w:pStyle w:val="EX"/>
        <w:rPr>
          <w:color w:val="000000"/>
        </w:rPr>
      </w:pPr>
    </w:p>
    <w:p w14:paraId="6F6F6692" w14:textId="288D1683" w:rsidR="001F4AC5" w:rsidRPr="007A60CF" w:rsidRDefault="001F4AC5" w:rsidP="001F4AC5">
      <w:pPr>
        <w:pStyle w:val="EX"/>
      </w:pPr>
      <w:r>
        <w:lastRenderedPageBreak/>
        <w:t>[30</w:t>
      </w:r>
      <w:ins w:id="7" w:author="Matrixx Software" w:date="2024-05-17T17:30:00Z" w16du:dateUtc="2024-05-17T15:30:00Z">
        <w:r w:rsidR="003864E7">
          <w:t>x</w:t>
        </w:r>
      </w:ins>
      <w:del w:id="8" w:author="Matrixx Software" w:date="2024-05-17T17:31:00Z" w16du:dateUtc="2024-05-17T15:31:00Z">
        <w:r w:rsidDel="003864E7">
          <w:delText>2</w:delText>
        </w:r>
      </w:del>
      <w:r>
        <w:t xml:space="preserve">] </w:t>
      </w:r>
      <w:r w:rsidRPr="007A60CF">
        <w:t>-</w:t>
      </w:r>
      <w:r>
        <w:t xml:space="preserve"> </w:t>
      </w:r>
      <w:r w:rsidRPr="007A60CF">
        <w:t>[399]</w:t>
      </w:r>
      <w:r w:rsidRPr="007A60CF">
        <w:tab/>
        <w:t>Void</w:t>
      </w:r>
    </w:p>
    <w:p w14:paraId="1FBEE7AD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[400]</w:t>
      </w:r>
      <w:r w:rsidRPr="007A60CF">
        <w:rPr>
          <w:color w:val="000000"/>
        </w:rPr>
        <w:tab/>
        <w:t>IETF RFC 959 (1985): "File Transfer Protocol".</w:t>
      </w:r>
    </w:p>
    <w:p w14:paraId="79CA9C67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6CDF2356" w14:textId="77777777" w:rsidR="001F4AC5" w:rsidRPr="00746C48" w:rsidRDefault="001F4AC5" w:rsidP="001F4AC5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475B8743" w14:textId="77777777" w:rsidR="001F4AC5" w:rsidRPr="00746C48" w:rsidRDefault="001F4AC5" w:rsidP="001F4AC5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AC5" w14:paraId="296B828A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0E65FE" w14:textId="1BC0006E" w:rsidR="001F4AC5" w:rsidRDefault="001F4AC5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2CA7194" w14:textId="77777777" w:rsidR="00B25B24" w:rsidRDefault="00B25B24" w:rsidP="001F4AC5"/>
    <w:p w14:paraId="6B740B89" w14:textId="77777777" w:rsidR="00B25B24" w:rsidRPr="007A60CF" w:rsidRDefault="00B25B24" w:rsidP="00B25B24">
      <w:pPr>
        <w:pStyle w:val="Heading2"/>
      </w:pPr>
      <w:bookmarkStart w:id="9" w:name="_Toc162447065"/>
      <w:r w:rsidRPr="007A60CF">
        <w:t>3.2</w:t>
      </w:r>
      <w:r w:rsidRPr="007A60CF">
        <w:tab/>
        <w:t>Symbols</w:t>
      </w:r>
      <w:bookmarkEnd w:id="9"/>
    </w:p>
    <w:p w14:paraId="5DEB7FA1" w14:textId="77777777" w:rsidR="00B25B24" w:rsidRPr="007A60CF" w:rsidRDefault="00B25B24" w:rsidP="00B25B24">
      <w:pPr>
        <w:keepNext/>
      </w:pPr>
      <w:r w:rsidRPr="007A60CF">
        <w:t>For the purposes of the present document, the following symbols apply:</w:t>
      </w:r>
    </w:p>
    <w:p w14:paraId="2E8C1CE1" w14:textId="77777777" w:rsidR="00B25B24" w:rsidRDefault="00B25B24" w:rsidP="00B25B24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503CB1F6" w14:textId="77777777" w:rsidR="00B25B24" w:rsidRDefault="00B25B24" w:rsidP="00B25B24">
      <w:pPr>
        <w:pStyle w:val="EW"/>
      </w:pPr>
      <w:proofErr w:type="spellStart"/>
      <w:r w:rsidRPr="007A60CF">
        <w:t>Bc</w:t>
      </w:r>
      <w:proofErr w:type="spellEnd"/>
      <w:r w:rsidRPr="007A60CF">
        <w:tab/>
        <w:t>Reference point for the CDR file transfer from the Circuit Switched CGF to the BD.</w:t>
      </w:r>
    </w:p>
    <w:p w14:paraId="43841C7C" w14:textId="77777777" w:rsidR="00B25B24" w:rsidRDefault="00B25B24" w:rsidP="00B25B24">
      <w:pPr>
        <w:pStyle w:val="EW"/>
      </w:pPr>
      <w:proofErr w:type="spellStart"/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proofErr w:type="spellEnd"/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3E458D06" w14:textId="77777777" w:rsidR="00B25B24" w:rsidRDefault="00B25B24" w:rsidP="00B25B24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0D400011" w14:textId="77777777" w:rsidR="00B25B24" w:rsidRDefault="00B25B24" w:rsidP="00B25B24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6B4F3A54" w14:textId="77777777" w:rsidR="00B25B24" w:rsidRPr="007A60CF" w:rsidRDefault="00B25B24" w:rsidP="00B25B24">
      <w:pPr>
        <w:pStyle w:val="EW"/>
      </w:pPr>
      <w:r>
        <w:t>Bec</w:t>
      </w:r>
      <w:r>
        <w:tab/>
        <w:t>Reference point for the CDR file transfer from the Edge Computing CGF to the BD.</w:t>
      </w:r>
    </w:p>
    <w:p w14:paraId="597DA485" w14:textId="77777777" w:rsidR="00B25B24" w:rsidRPr="007A60CF" w:rsidRDefault="00B25B24" w:rsidP="00B25B24">
      <w:pPr>
        <w:pStyle w:val="EW"/>
      </w:pPr>
      <w:r w:rsidRPr="007A60CF">
        <w:t>Bi</w:t>
      </w:r>
      <w:r w:rsidRPr="007A60CF">
        <w:tab/>
        <w:t>Reference point for the CDR file transfer from the IMS CGF to the BD.</w:t>
      </w:r>
    </w:p>
    <w:p w14:paraId="441D73D5" w14:textId="77777777" w:rsidR="00B25B24" w:rsidRPr="007A60CF" w:rsidRDefault="00B25B24" w:rsidP="00B25B24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38F19356" w14:textId="77777777" w:rsidR="00B25B24" w:rsidRPr="007A60CF" w:rsidRDefault="00B25B24" w:rsidP="00B25B24">
      <w:pPr>
        <w:pStyle w:val="EW"/>
      </w:pPr>
      <w:r w:rsidRPr="007A60CF">
        <w:t>Bm</w:t>
      </w:r>
      <w:r w:rsidRPr="007A60CF">
        <w:tab/>
        <w:t>Reference point for the CDR file transfer from the MMS CGF to the BD.</w:t>
      </w:r>
    </w:p>
    <w:p w14:paraId="26AE25BB" w14:textId="77777777" w:rsidR="00B25B24" w:rsidRDefault="00B25B24" w:rsidP="00B25B24">
      <w:pPr>
        <w:pStyle w:val="EW"/>
      </w:pPr>
      <w:proofErr w:type="spellStart"/>
      <w:r w:rsidRPr="007A60CF">
        <w:t>Bmb</w:t>
      </w:r>
      <w:proofErr w:type="spellEnd"/>
      <w:r w:rsidRPr="007A60CF">
        <w:tab/>
        <w:t>Reference point for the CDR file transfer from the MBMS CGF to the BD.</w:t>
      </w:r>
      <w:r w:rsidRPr="00C27B50">
        <w:t xml:space="preserve"> </w:t>
      </w:r>
    </w:p>
    <w:p w14:paraId="01EA4876" w14:textId="77777777" w:rsidR="00B25B24" w:rsidRDefault="00B25B24" w:rsidP="00B25B24">
      <w:pPr>
        <w:pStyle w:val="EW"/>
      </w:pPr>
      <w:proofErr w:type="spellStart"/>
      <w:r w:rsidRPr="006F0022">
        <w:t>Bm</w:t>
      </w:r>
      <w:r w:rsidRPr="006F0022">
        <w:rPr>
          <w:rFonts w:hint="eastAsia"/>
          <w:lang w:eastAsia="zh-CN"/>
        </w:rPr>
        <w:t>n</w:t>
      </w:r>
      <w:proofErr w:type="spellEnd"/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13EA7BF6" w14:textId="77777777" w:rsidR="00B25B24" w:rsidRDefault="00B25B24" w:rsidP="00B25B24">
      <w:pPr>
        <w:pStyle w:val="EW"/>
        <w:rPr>
          <w:ins w:id="10" w:author="Matrixx Software" w:date="2024-05-14T15:06:00Z"/>
        </w:rPr>
      </w:pPr>
      <w:proofErr w:type="spellStart"/>
      <w:r>
        <w:t>Bns</w:t>
      </w:r>
      <w:proofErr w:type="spellEnd"/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1BB62BE3" w14:textId="6E7E457F" w:rsidR="00B25B24" w:rsidRPr="007A60CF" w:rsidRDefault="00B25B24" w:rsidP="00B25B24">
      <w:pPr>
        <w:pStyle w:val="EW"/>
      </w:pPr>
      <w:ins w:id="11" w:author="Matrixx Software" w:date="2024-05-14T15:06:00Z">
        <w:r>
          <w:t>Bnsac</w:t>
        </w:r>
        <w:r>
          <w:tab/>
          <w:t>Reference point for the CDR file transfer from the NSACF CGF to the BD.</w:t>
        </w:r>
      </w:ins>
    </w:p>
    <w:p w14:paraId="25A23C7A" w14:textId="77777777" w:rsidR="00B25B24" w:rsidRPr="007A60CF" w:rsidRDefault="00B25B24" w:rsidP="00B25B24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5BF6CFF6" w14:textId="77777777" w:rsidR="00B25B24" w:rsidRDefault="00B25B24" w:rsidP="00B25B24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269500B0" w14:textId="77777777" w:rsidR="00B25B24" w:rsidRPr="007A60CF" w:rsidRDefault="00B25B24" w:rsidP="00B25B24">
      <w:pPr>
        <w:pStyle w:val="EW"/>
      </w:pPr>
      <w:proofErr w:type="spellStart"/>
      <w:r>
        <w:t>Bpr</w:t>
      </w:r>
      <w:proofErr w:type="spellEnd"/>
      <w:r>
        <w:tab/>
        <w:t xml:space="preserve">Reference point for CDR file transfer between </w:t>
      </w:r>
      <w:proofErr w:type="spellStart"/>
      <w:r>
        <w:t>ProSe</w:t>
      </w:r>
      <w:proofErr w:type="spellEnd"/>
      <w:r>
        <w:t xml:space="preserve"> CGF and the BD.</w:t>
      </w:r>
    </w:p>
    <w:p w14:paraId="3D481E21" w14:textId="77777777" w:rsidR="00B25B24" w:rsidRDefault="00B25B24" w:rsidP="00B25B24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12B8A8B0" w14:textId="77777777" w:rsidR="00B25B24" w:rsidRDefault="00B25B24" w:rsidP="00B25B24">
      <w:pPr>
        <w:pStyle w:val="EW"/>
      </w:pPr>
      <w:proofErr w:type="spellStart"/>
      <w:r>
        <w:t>Bsm</w:t>
      </w:r>
      <w:proofErr w:type="spellEnd"/>
      <w:r>
        <w:tab/>
        <w:t>Reference point for the CDR file transfer from SMS CGF to the BD</w:t>
      </w:r>
    </w:p>
    <w:p w14:paraId="512C3377" w14:textId="77777777" w:rsidR="00B25B24" w:rsidRDefault="00B25B24" w:rsidP="00B25B24">
      <w:pPr>
        <w:pStyle w:val="EW"/>
      </w:pPr>
      <w:proofErr w:type="spellStart"/>
      <w:r w:rsidRPr="007A60CF">
        <w:t>B</w:t>
      </w:r>
      <w:r>
        <w:t>t</w:t>
      </w:r>
      <w:proofErr w:type="spellEnd"/>
      <w:r w:rsidRPr="007A60CF">
        <w:tab/>
        <w:t>Reference point for the CDR file transfer from the PoC CGF to the BD.</w:t>
      </w:r>
    </w:p>
    <w:p w14:paraId="27BF39AB" w14:textId="77777777" w:rsidR="00B25B24" w:rsidRPr="007A60CF" w:rsidRDefault="00B25B24" w:rsidP="00B25B24">
      <w:pPr>
        <w:pStyle w:val="EW"/>
      </w:pPr>
      <w:proofErr w:type="spellStart"/>
      <w:r>
        <w:t>Btsn</w:t>
      </w:r>
      <w:proofErr w:type="spellEnd"/>
      <w:r>
        <w:tab/>
      </w:r>
      <w:r w:rsidRPr="007A60CF">
        <w:t>Reference point for the CDR file transfer from the</w:t>
      </w:r>
      <w: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>N</w:t>
      </w:r>
      <w:r>
        <w:t xml:space="preserve"> CGF to the BD.</w:t>
      </w:r>
    </w:p>
    <w:p w14:paraId="6E141C00" w14:textId="77777777" w:rsidR="00B25B24" w:rsidRPr="007A60CF" w:rsidRDefault="00B25B24" w:rsidP="00B25B24">
      <w:pPr>
        <w:pStyle w:val="EW"/>
      </w:pPr>
      <w:proofErr w:type="spellStart"/>
      <w:r w:rsidRPr="007A60CF">
        <w:t>Bw</w:t>
      </w:r>
      <w:proofErr w:type="spellEnd"/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148325C3" w14:textId="77777777" w:rsidR="00B25B24" w:rsidRPr="007A60CF" w:rsidRDefault="00B25B24" w:rsidP="00B25B24">
      <w:pPr>
        <w:pStyle w:val="EW"/>
      </w:pPr>
      <w:proofErr w:type="spellStart"/>
      <w:r w:rsidRPr="007A60CF">
        <w:t>Bx</w:t>
      </w:r>
      <w:proofErr w:type="spellEnd"/>
      <w:r w:rsidRPr="007A60CF">
        <w:tab/>
        <w:t>Reference point for CDR file transfer between any (generic) 3G domain, subsystem or service CGF and the BD.</w:t>
      </w:r>
    </w:p>
    <w:p w14:paraId="064C63C3" w14:textId="77777777" w:rsidR="00B25B24" w:rsidRPr="007A60CF" w:rsidRDefault="00B25B24" w:rsidP="00B25B24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3B9BF2FA" w14:textId="77777777" w:rsidR="00B25B24" w:rsidRDefault="00B25B24" w:rsidP="00B25B24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4859AA53" w14:textId="77777777" w:rsidR="00B25B24" w:rsidRPr="007A60CF" w:rsidRDefault="00B25B24" w:rsidP="00B25B24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B24" w14:paraId="2FD8C0BC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012441" w14:textId="77777777" w:rsidR="00B25B24" w:rsidRDefault="00B25B24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4DF068C" w14:textId="77777777" w:rsidR="00B25B24" w:rsidRDefault="00B25B24" w:rsidP="001F4AC5"/>
    <w:p w14:paraId="69DC0A9C" w14:textId="77777777" w:rsidR="00B25B24" w:rsidRDefault="00B25B24" w:rsidP="001F4AC5"/>
    <w:p w14:paraId="399004AC" w14:textId="77777777" w:rsidR="00B25B24" w:rsidRPr="007A60CF" w:rsidRDefault="00B25B24" w:rsidP="00B25B24">
      <w:pPr>
        <w:pStyle w:val="Heading1"/>
      </w:pPr>
      <w:bookmarkStart w:id="12" w:name="_Toc162447067"/>
      <w:r w:rsidRPr="007A60CF">
        <w:t>4</w:t>
      </w:r>
      <w:r w:rsidRPr="007A60CF">
        <w:tab/>
        <w:t>Architecture considerations</w:t>
      </w:r>
      <w:bookmarkEnd w:id="12"/>
    </w:p>
    <w:p w14:paraId="651019F1" w14:textId="77777777" w:rsidR="00B25B24" w:rsidRPr="007A60CF" w:rsidRDefault="00B25B24" w:rsidP="00B25B24">
      <w:r w:rsidRPr="007A60CF">
        <w:t>"</w:t>
      </w:r>
      <w:proofErr w:type="spellStart"/>
      <w:r w:rsidRPr="007A60CF">
        <w:t>Bx</w:t>
      </w:r>
      <w:proofErr w:type="spellEnd"/>
      <w:r w:rsidRPr="007A60CF">
        <w:t xml:space="preserve">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35C01C20" w14:textId="77777777" w:rsidR="00B25B24" w:rsidRDefault="00B25B24" w:rsidP="00B25B24">
      <w:pPr>
        <w:pStyle w:val="B1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2603CED8" w14:textId="77777777" w:rsidR="00B25B24" w:rsidRDefault="00B25B24" w:rsidP="00B25B24">
      <w:pPr>
        <w:pStyle w:val="B1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7B22F86D" w14:textId="77777777" w:rsidR="00B25B24" w:rsidRDefault="00B25B24" w:rsidP="00B25B24">
      <w:pPr>
        <w:pStyle w:val="B1"/>
      </w:pPr>
      <w:r>
        <w:lastRenderedPageBreak/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07A16423" w14:textId="77777777" w:rsidR="00B25B24" w:rsidRDefault="00B25B24" w:rsidP="00B25B24">
      <w:pPr>
        <w:pStyle w:val="B1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558B53FA" w14:textId="77777777" w:rsidR="00B25B24" w:rsidRDefault="00B25B24" w:rsidP="00B25B24">
      <w:pPr>
        <w:pStyle w:val="B1"/>
      </w:pPr>
      <w:r>
        <w:tab/>
      </w:r>
      <w:proofErr w:type="spellStart"/>
      <w:r>
        <w:t>ea</w:t>
      </w:r>
      <w:proofErr w:type="spellEnd"/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5D217FAD" w14:textId="77777777" w:rsidR="00B25B24" w:rsidRPr="007A60CF" w:rsidRDefault="00B25B24" w:rsidP="00B25B24">
      <w:pPr>
        <w:pStyle w:val="B1"/>
      </w:pPr>
      <w:r>
        <w:tab/>
      </w:r>
      <w:proofErr w:type="spellStart"/>
      <w:r>
        <w:t>ec</w:t>
      </w:r>
      <w:proofErr w:type="spellEnd"/>
      <w:r>
        <w:tab/>
        <w:t>represents Edge Computing in TS 32.257 [17],</w:t>
      </w:r>
    </w:p>
    <w:p w14:paraId="692BF23A" w14:textId="77777777" w:rsidR="00B25B24" w:rsidRPr="007A60CF" w:rsidRDefault="00B25B24" w:rsidP="00B25B24">
      <w:pPr>
        <w:pStyle w:val="B1"/>
      </w:pPr>
      <w:r w:rsidRPr="007A60CF">
        <w:tab/>
      </w:r>
      <w:proofErr w:type="spellStart"/>
      <w:r w:rsidRPr="007A60CF">
        <w:t>i</w:t>
      </w:r>
      <w:proofErr w:type="spellEnd"/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55F887DD" w14:textId="77777777" w:rsidR="00B25B24" w:rsidRPr="007A60CF" w:rsidRDefault="00B25B24" w:rsidP="00B25B24">
      <w:pPr>
        <w:pStyle w:val="B1"/>
      </w:pPr>
      <w:r w:rsidRPr="007A60CF"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3A811F99" w14:textId="77777777" w:rsidR="00B25B24" w:rsidRPr="007A60CF" w:rsidRDefault="00B25B24" w:rsidP="00B25B24">
      <w:pPr>
        <w:pStyle w:val="B1"/>
      </w:pPr>
      <w:r w:rsidRPr="007A60CF"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06A60328" w14:textId="77777777" w:rsidR="00B25B24" w:rsidRDefault="00B25B24" w:rsidP="00B25B24">
      <w:pPr>
        <w:pStyle w:val="B1"/>
      </w:pPr>
      <w:r w:rsidRPr="007A60CF">
        <w:tab/>
        <w:t>mb</w:t>
      </w:r>
      <w:r w:rsidRPr="007A60CF">
        <w:tab/>
        <w:t>represents Multimedia Broadcast/Multicast Service (MBMS)</w:t>
      </w:r>
      <w:r>
        <w:t xml:space="preserve"> in TS 32.273 [33]</w:t>
      </w:r>
      <w:r w:rsidRPr="007A60CF">
        <w:t>,</w:t>
      </w:r>
    </w:p>
    <w:p w14:paraId="29D3CF74" w14:textId="77777777" w:rsidR="00B25B24" w:rsidRDefault="00B25B24" w:rsidP="00B25B24">
      <w:pPr>
        <w:pStyle w:val="B1"/>
        <w:rPr>
          <w:ins w:id="13" w:author="Matrixx Software" w:date="2024-05-14T15:09:00Z"/>
        </w:rPr>
      </w:pPr>
      <w:r w:rsidRPr="007A60CF">
        <w:tab/>
      </w:r>
      <w:r>
        <w:t xml:space="preserve">ns </w:t>
      </w:r>
      <w:r w:rsidRPr="007A60CF">
        <w:t xml:space="preserve">represents </w:t>
      </w:r>
      <w:r w:rsidRPr="00950A09">
        <w:t xml:space="preserve">Network </w:t>
      </w:r>
      <w:r>
        <w:t>S</w:t>
      </w:r>
      <w:r w:rsidRPr="00950A09">
        <w:t xml:space="preserve">lice </w:t>
      </w:r>
      <w:r>
        <w:t xml:space="preserve">in TS 28.201 [300] </w:t>
      </w:r>
      <w:r>
        <w:rPr>
          <w:lang w:eastAsia="zh-CN"/>
        </w:rPr>
        <w:t>and TS 28.202 [301]</w:t>
      </w:r>
      <w:r w:rsidRPr="007A60CF">
        <w:t>,</w:t>
      </w:r>
    </w:p>
    <w:p w14:paraId="37E1EF72" w14:textId="44A83FFA" w:rsidR="00446F19" w:rsidDel="00F246FB" w:rsidRDefault="00446F19" w:rsidP="00F246FB">
      <w:pPr>
        <w:pStyle w:val="B1"/>
        <w:rPr>
          <w:del w:id="14" w:author="Matrixx Software" w:date="2024-05-14T15:08:00Z"/>
        </w:rPr>
      </w:pPr>
      <w:ins w:id="15" w:author="Matrixx Software" w:date="2024-05-14T15:08:00Z">
        <w:r w:rsidRPr="007A60CF">
          <w:tab/>
        </w:r>
        <w:proofErr w:type="spellStart"/>
        <w:r>
          <w:t>nsac</w:t>
        </w:r>
        <w:proofErr w:type="spellEnd"/>
        <w:r>
          <w:t xml:space="preserve"> </w:t>
        </w:r>
        <w:r w:rsidRPr="007A60CF">
          <w:t xml:space="preserve">represents </w:t>
        </w:r>
        <w:r w:rsidRPr="00950A09">
          <w:t xml:space="preserve">Network </w:t>
        </w:r>
        <w:r>
          <w:t>S</w:t>
        </w:r>
        <w:r w:rsidRPr="00950A09">
          <w:t xml:space="preserve">lice </w:t>
        </w:r>
        <w:r>
          <w:t>admission control in TS 28.203 [302]</w:t>
        </w:r>
        <w:r w:rsidRPr="007A60CF">
          <w:t>,</w:t>
        </w:r>
      </w:ins>
    </w:p>
    <w:p w14:paraId="44CCADA1" w14:textId="77777777" w:rsidR="00F246FB" w:rsidRPr="007A60CF" w:rsidRDefault="00F246FB" w:rsidP="00F246FB">
      <w:pPr>
        <w:pStyle w:val="B1"/>
        <w:rPr>
          <w:ins w:id="16" w:author="Matrixx Software" w:date="2024-05-14T17:38:00Z"/>
        </w:rPr>
      </w:pPr>
    </w:p>
    <w:p w14:paraId="3DCA5847" w14:textId="77777777" w:rsidR="00B25B24" w:rsidRDefault="00B25B24" w:rsidP="00B25B24">
      <w:pPr>
        <w:pStyle w:val="B1"/>
      </w:pPr>
      <w:r w:rsidRPr="007A60CF">
        <w:tab/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16A96C0B" w14:textId="77777777" w:rsidR="00B25B24" w:rsidRPr="007A60CF" w:rsidRDefault="00B25B24" w:rsidP="00B25B24">
      <w:pPr>
        <w:pStyle w:val="B1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7CA2AA13" w14:textId="77777777" w:rsidR="00B25B24" w:rsidRDefault="00B25B24" w:rsidP="00B25B24">
      <w:pPr>
        <w:pStyle w:val="B1"/>
      </w:pPr>
      <w:r w:rsidRPr="007A60CF">
        <w:tab/>
      </w:r>
      <w:r>
        <w:t>pr</w:t>
      </w:r>
      <w:r w:rsidRPr="007A60CF">
        <w:tab/>
        <w:t xml:space="preserve">represents </w:t>
      </w:r>
      <w:r>
        <w:t>Proximity-based Services (</w:t>
      </w:r>
      <w:proofErr w:type="spellStart"/>
      <w:r>
        <w:t>ProSe</w:t>
      </w:r>
      <w:proofErr w:type="spellEnd"/>
      <w:r>
        <w:t>) in TS 32.277 [37]</w:t>
      </w:r>
      <w:r w:rsidRPr="007A60CF">
        <w:t>,</w:t>
      </w:r>
      <w:r w:rsidRPr="007A60CF">
        <w:tab/>
      </w:r>
    </w:p>
    <w:p w14:paraId="07639111" w14:textId="77777777" w:rsidR="00B25B24" w:rsidRDefault="00B25B24" w:rsidP="00B25B24">
      <w:pPr>
        <w:pStyle w:val="B1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11C0FDE3" w14:textId="77777777" w:rsidR="00B25B24" w:rsidRDefault="00B25B24" w:rsidP="00B25B24">
      <w:pPr>
        <w:pStyle w:val="B1"/>
      </w:pPr>
      <w:r w:rsidRPr="007A60CF">
        <w:tab/>
      </w:r>
      <w:proofErr w:type="spellStart"/>
      <w:r>
        <w:t>s</w:t>
      </w:r>
      <w:r w:rsidRPr="007A60CF">
        <w:t>m</w:t>
      </w:r>
      <w:proofErr w:type="spellEnd"/>
      <w:r w:rsidRPr="007A60CF">
        <w:tab/>
        <w:t xml:space="preserve">represents </w:t>
      </w:r>
      <w:r>
        <w:t>Short</w:t>
      </w:r>
      <w:r w:rsidRPr="007A60CF">
        <w:t xml:space="preserve"> Messag</w:t>
      </w:r>
      <w:r>
        <w:t>e Service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33D8B699" w14:textId="77777777" w:rsidR="00B25B24" w:rsidRDefault="00B25B24" w:rsidP="00B25B24">
      <w:pPr>
        <w:pStyle w:val="B1"/>
      </w:pPr>
      <w:r w:rsidRPr="007A60CF">
        <w:tab/>
      </w:r>
      <w:r>
        <w:t>t</w:t>
      </w:r>
      <w:r w:rsidRPr="007A60CF">
        <w:tab/>
        <w:t>represents the PoC service</w:t>
      </w:r>
      <w:r>
        <w:t xml:space="preserve"> (PoC) in TS 32.272 [32]</w:t>
      </w:r>
      <w:r w:rsidRPr="007A60CF">
        <w:t>,</w:t>
      </w:r>
      <w:r>
        <w:t xml:space="preserve"> </w:t>
      </w:r>
    </w:p>
    <w:p w14:paraId="1BE1C9DA" w14:textId="77777777" w:rsidR="00B25B24" w:rsidRPr="007A60CF" w:rsidRDefault="00B25B24" w:rsidP="00B25B24">
      <w:pPr>
        <w:pStyle w:val="B1"/>
      </w:pPr>
      <w:r>
        <w:tab/>
      </w:r>
      <w:proofErr w:type="spellStart"/>
      <w:r>
        <w:t>tsn</w:t>
      </w:r>
      <w:proofErr w:type="spellEnd"/>
      <w:r>
        <w:tab/>
        <w:t>represents time sensitive networking in TS 32.282 [43],</w:t>
      </w:r>
    </w:p>
    <w:p w14:paraId="40096180" w14:textId="77777777" w:rsidR="00B25B24" w:rsidRDefault="00B25B24" w:rsidP="00B25B24">
      <w:pPr>
        <w:pStyle w:val="B1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42EE32E8" w14:textId="77777777" w:rsidR="00B25B24" w:rsidRPr="007A60CF" w:rsidRDefault="00B25B24" w:rsidP="00B25B24">
      <w:pPr>
        <w:pStyle w:val="B1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mn</w:t>
      </w:r>
      <w:proofErr w:type="spellEnd"/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r>
        <w:rPr>
          <w:rFonts w:hint="eastAsia"/>
          <w:lang w:eastAsia="zh-CN"/>
        </w:rPr>
        <w:t>.</w:t>
      </w:r>
    </w:p>
    <w:p w14:paraId="4723CC17" w14:textId="77777777" w:rsidR="00B25B24" w:rsidRPr="007A60CF" w:rsidRDefault="00B25B24" w:rsidP="00B25B24">
      <w:bookmarkStart w:id="17" w:name="_Hlk20229020"/>
      <w:r>
        <w:t>In the 3GPP charging architecture,</w:t>
      </w:r>
      <w:bookmarkEnd w:id="17"/>
      <w:r w:rsidRPr="007A60CF">
        <w:t xml:space="preserve"> the </w:t>
      </w:r>
      <w:proofErr w:type="spellStart"/>
      <w:r w:rsidRPr="007A60CF">
        <w:t>Bx</w:t>
      </w:r>
      <w:proofErr w:type="spellEnd"/>
      <w:r w:rsidRPr="007A60CF">
        <w:t xml:space="preserve"> reference point </w:t>
      </w:r>
      <w:bookmarkStart w:id="18" w:name="_Hlk20229453"/>
      <w:r>
        <w:t>connects the CGF in each network domain, service or subsystem to the Billing Domain.</w:t>
      </w:r>
      <w:bookmarkEnd w:id="18"/>
      <w:r w:rsidRPr="007A60CF">
        <w:t xml:space="preserve"> </w:t>
      </w:r>
      <w:r>
        <w:br/>
      </w:r>
      <w:r w:rsidRPr="007A60CF">
        <w:t xml:space="preserve">Further details of the Billing Domain, i.e. beyond terminating </w:t>
      </w:r>
      <w:proofErr w:type="spellStart"/>
      <w:r w:rsidRPr="007A60CF">
        <w:t>Bx</w:t>
      </w:r>
      <w:proofErr w:type="spellEnd"/>
      <w:r w:rsidRPr="007A60CF">
        <w:t>, are outside the scope of 3GPP standardization. Refer to TS 32.240 [1] for the complete description of the 3GPP charging architecture.</w:t>
      </w:r>
    </w:p>
    <w:p w14:paraId="43597814" w14:textId="77777777" w:rsidR="00B25B24" w:rsidRPr="007A60CF" w:rsidRDefault="00B25B24" w:rsidP="00B25B24">
      <w:r w:rsidRPr="007A60CF">
        <w:t xml:space="preserve">Note that the OCS can also generate CDRs and transfer them to the BD across the Bo reference point </w:t>
      </w:r>
      <w:bookmarkStart w:id="19" w:name="_Hlk20229473"/>
      <w:r>
        <w:t>as described in</w:t>
      </w:r>
      <w:bookmarkEnd w:id="19"/>
      <w:r w:rsidRPr="007A60CF">
        <w:t xml:space="preserve"> TS 32.296 [53].</w:t>
      </w:r>
    </w:p>
    <w:p w14:paraId="5A607C6B" w14:textId="77777777" w:rsidR="00B25B24" w:rsidRDefault="00B25B24" w:rsidP="00B25B24">
      <w:r w:rsidRPr="007A60CF">
        <w:t xml:space="preserve">Furthermore the GSM SCF, defined in CAMEL, can also generate CDRs and transfer them to the BD across the Bs reference point </w:t>
      </w:r>
      <w:bookmarkStart w:id="20" w:name="_Hlk20229493"/>
      <w:r>
        <w:t>as described in</w:t>
      </w:r>
      <w:bookmarkEnd w:id="20"/>
      <w:r w:rsidRPr="007A60CF">
        <w:t xml:space="preserve"> TS 23.078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6F19" w14:paraId="64E4F5C6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ED3A5D" w14:textId="77777777" w:rsidR="00446F19" w:rsidRDefault="00446F19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F544C74" w14:textId="77777777" w:rsidR="00446F19" w:rsidRDefault="00446F19" w:rsidP="00B25B24"/>
    <w:p w14:paraId="62685196" w14:textId="77777777" w:rsidR="00446F19" w:rsidRPr="007A60CF" w:rsidRDefault="00446F19" w:rsidP="00446F19">
      <w:pPr>
        <w:pStyle w:val="Heading4"/>
      </w:pPr>
      <w:bookmarkStart w:id="21" w:name="_Toc162447115"/>
      <w:r w:rsidRPr="007A60CF">
        <w:t>6.1.2.5</w:t>
      </w:r>
      <w:r w:rsidRPr="007A60CF">
        <w:tab/>
        <w:t>TS number</w:t>
      </w:r>
      <w:bookmarkEnd w:id="21"/>
    </w:p>
    <w:p w14:paraId="570EDDCE" w14:textId="77777777" w:rsidR="00446F19" w:rsidRPr="007A60CF" w:rsidRDefault="00446F19" w:rsidP="00446F19">
      <w:r w:rsidRPr="007A60CF">
        <w:t>This five bit field contains a binary value that identifies the number of the TS</w:t>
      </w:r>
      <w:r w:rsidRPr="00DA09D1">
        <w:t xml:space="preserve"> </w:t>
      </w:r>
      <w:r>
        <w:t>associated to the domain</w:t>
      </w:r>
      <w:r w:rsidRPr="007A60CF">
        <w:t xml:space="preserve"> CDR</w:t>
      </w:r>
      <w:r>
        <w:t>s</w:t>
      </w:r>
      <w:r w:rsidRPr="007A60CF">
        <w:t xml:space="preserve"> encoding according to table</w:t>
      </w:r>
      <w:r>
        <w:t xml:space="preserve"> </w:t>
      </w:r>
      <w:r w:rsidRPr="002C28CD">
        <w:t>6.1.2.5</w:t>
      </w:r>
      <w:r>
        <w:t>.1</w:t>
      </w:r>
      <w:r w:rsidRPr="007A60CF">
        <w:t>:</w:t>
      </w:r>
    </w:p>
    <w:p w14:paraId="705FFA67" w14:textId="77777777" w:rsidR="00446F19" w:rsidRPr="00611297" w:rsidRDefault="00446F19" w:rsidP="00446F19">
      <w:pPr>
        <w:pStyle w:val="TH"/>
      </w:pPr>
      <w:r>
        <w:lastRenderedPageBreak/>
        <w:t xml:space="preserve">Table 6.1.2.5.1: </w:t>
      </w:r>
      <w:r w:rsidRPr="00611297">
        <w:t xml:space="preserve">"TS number" </w:t>
      </w:r>
      <w:r>
        <w:t>i</w:t>
      </w:r>
      <w:r w:rsidRPr="00611297">
        <w:t>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1406"/>
      </w:tblGrid>
      <w:tr w:rsidR="00446F19" w:rsidRPr="001F4A57" w14:paraId="2ED71709" w14:textId="77777777" w:rsidTr="00D45A72">
        <w:trPr>
          <w:jc w:val="center"/>
        </w:trPr>
        <w:tc>
          <w:tcPr>
            <w:tcW w:w="3447" w:type="dxa"/>
            <w:shd w:val="clear" w:color="auto" w:fill="CCCCCC"/>
          </w:tcPr>
          <w:p w14:paraId="2D164811" w14:textId="77777777" w:rsidR="00446F19" w:rsidRDefault="00446F19" w:rsidP="00D45A72">
            <w:pPr>
              <w:pStyle w:val="TAH"/>
            </w:pPr>
            <w:r>
              <w:t>"TS number" identifier</w:t>
            </w:r>
          </w:p>
          <w:p w14:paraId="4AD77763" w14:textId="77777777" w:rsidR="00446F19" w:rsidRPr="001F4A57" w:rsidRDefault="00446F19" w:rsidP="00D45A72">
            <w:pPr>
              <w:pStyle w:val="TAH"/>
            </w:pPr>
            <w:r>
              <w:t>(5 bits)</w:t>
            </w:r>
          </w:p>
        </w:tc>
        <w:tc>
          <w:tcPr>
            <w:tcW w:w="1406" w:type="dxa"/>
            <w:shd w:val="clear" w:color="auto" w:fill="CCCCCC"/>
          </w:tcPr>
          <w:p w14:paraId="470BE82E" w14:textId="77777777" w:rsidR="00446F19" w:rsidRPr="001F4A57" w:rsidRDefault="00446F19" w:rsidP="00D45A72">
            <w:pPr>
              <w:pStyle w:val="TAH"/>
            </w:pPr>
            <w:r w:rsidRPr="007A60CF">
              <w:t>TS number</w:t>
            </w:r>
          </w:p>
        </w:tc>
      </w:tr>
      <w:tr w:rsidR="00446F19" w:rsidRPr="001F4A57" w14:paraId="154A70F7" w14:textId="77777777" w:rsidTr="00D45A72">
        <w:trPr>
          <w:jc w:val="center"/>
        </w:trPr>
        <w:tc>
          <w:tcPr>
            <w:tcW w:w="3447" w:type="dxa"/>
          </w:tcPr>
          <w:p w14:paraId="0C9B8472" w14:textId="77777777" w:rsidR="00446F19" w:rsidRPr="001F4A57" w:rsidRDefault="00446F19" w:rsidP="00D45A72">
            <w:pPr>
              <w:pStyle w:val="TAC"/>
            </w:pPr>
            <w:r w:rsidRPr="001F4A57">
              <w:t>0</w:t>
            </w:r>
          </w:p>
        </w:tc>
        <w:tc>
          <w:tcPr>
            <w:tcW w:w="1406" w:type="dxa"/>
          </w:tcPr>
          <w:p w14:paraId="4534CA87" w14:textId="77777777" w:rsidR="00446F19" w:rsidRPr="001F4A57" w:rsidRDefault="00446F19" w:rsidP="00D45A72">
            <w:pPr>
              <w:pStyle w:val="TAC"/>
            </w:pPr>
            <w:r w:rsidRPr="001F4A57">
              <w:t>32.005</w:t>
            </w:r>
          </w:p>
        </w:tc>
      </w:tr>
      <w:tr w:rsidR="00446F19" w:rsidRPr="001F4A57" w14:paraId="7D3B5DFE" w14:textId="77777777" w:rsidTr="00D45A72">
        <w:trPr>
          <w:jc w:val="center"/>
        </w:trPr>
        <w:tc>
          <w:tcPr>
            <w:tcW w:w="3447" w:type="dxa"/>
          </w:tcPr>
          <w:p w14:paraId="63DC77FD" w14:textId="77777777" w:rsidR="00446F19" w:rsidRPr="001F4A57" w:rsidRDefault="00446F19" w:rsidP="00D45A72">
            <w:pPr>
              <w:pStyle w:val="TAC"/>
            </w:pPr>
            <w:r w:rsidRPr="001F4A57">
              <w:t>1</w:t>
            </w:r>
          </w:p>
        </w:tc>
        <w:tc>
          <w:tcPr>
            <w:tcW w:w="1406" w:type="dxa"/>
          </w:tcPr>
          <w:p w14:paraId="1BF410F6" w14:textId="77777777" w:rsidR="00446F19" w:rsidRPr="001F4A57" w:rsidRDefault="00446F19" w:rsidP="00D45A72">
            <w:pPr>
              <w:pStyle w:val="TAC"/>
            </w:pPr>
            <w:r w:rsidRPr="001F4A57">
              <w:t>32.015</w:t>
            </w:r>
          </w:p>
        </w:tc>
      </w:tr>
      <w:tr w:rsidR="00446F19" w:rsidRPr="001F4A57" w14:paraId="20B2F81E" w14:textId="77777777" w:rsidTr="00D45A72">
        <w:trPr>
          <w:jc w:val="center"/>
        </w:trPr>
        <w:tc>
          <w:tcPr>
            <w:tcW w:w="3447" w:type="dxa"/>
          </w:tcPr>
          <w:p w14:paraId="6991D50E" w14:textId="77777777" w:rsidR="00446F19" w:rsidRPr="001F4A57" w:rsidRDefault="00446F19" w:rsidP="00D45A72">
            <w:pPr>
              <w:pStyle w:val="TAC"/>
            </w:pPr>
            <w:r w:rsidRPr="001F4A57">
              <w:t>2</w:t>
            </w:r>
          </w:p>
        </w:tc>
        <w:tc>
          <w:tcPr>
            <w:tcW w:w="1406" w:type="dxa"/>
          </w:tcPr>
          <w:p w14:paraId="1AA756A0" w14:textId="77777777" w:rsidR="00446F19" w:rsidRPr="001F4A57" w:rsidRDefault="00446F19" w:rsidP="00D45A72">
            <w:pPr>
              <w:pStyle w:val="TAC"/>
            </w:pPr>
            <w:r w:rsidRPr="001F4A57">
              <w:t>32.205</w:t>
            </w:r>
          </w:p>
        </w:tc>
      </w:tr>
      <w:tr w:rsidR="00446F19" w:rsidRPr="001F4A57" w14:paraId="50727778" w14:textId="77777777" w:rsidTr="00D45A72">
        <w:trPr>
          <w:jc w:val="center"/>
        </w:trPr>
        <w:tc>
          <w:tcPr>
            <w:tcW w:w="3447" w:type="dxa"/>
          </w:tcPr>
          <w:p w14:paraId="0CE54F06" w14:textId="77777777" w:rsidR="00446F19" w:rsidRPr="001F4A57" w:rsidRDefault="00446F19" w:rsidP="00D45A72">
            <w:pPr>
              <w:pStyle w:val="TAC"/>
            </w:pPr>
            <w:r w:rsidRPr="001F4A57">
              <w:t>3</w:t>
            </w:r>
          </w:p>
        </w:tc>
        <w:tc>
          <w:tcPr>
            <w:tcW w:w="1406" w:type="dxa"/>
          </w:tcPr>
          <w:p w14:paraId="54154E87" w14:textId="77777777" w:rsidR="00446F19" w:rsidRPr="001F4A57" w:rsidRDefault="00446F19" w:rsidP="00D45A72">
            <w:pPr>
              <w:pStyle w:val="TAC"/>
            </w:pPr>
            <w:r w:rsidRPr="001F4A57">
              <w:t>32.215</w:t>
            </w:r>
          </w:p>
        </w:tc>
      </w:tr>
      <w:tr w:rsidR="00446F19" w:rsidRPr="001F4A57" w14:paraId="26448415" w14:textId="77777777" w:rsidTr="00D45A72">
        <w:trPr>
          <w:jc w:val="center"/>
        </w:trPr>
        <w:tc>
          <w:tcPr>
            <w:tcW w:w="3447" w:type="dxa"/>
          </w:tcPr>
          <w:p w14:paraId="525E1C0C" w14:textId="77777777" w:rsidR="00446F19" w:rsidRPr="001F4A57" w:rsidRDefault="00446F19" w:rsidP="00D45A72">
            <w:pPr>
              <w:pStyle w:val="TAC"/>
            </w:pPr>
            <w:r w:rsidRPr="001F4A57">
              <w:t>4</w:t>
            </w:r>
          </w:p>
        </w:tc>
        <w:tc>
          <w:tcPr>
            <w:tcW w:w="1406" w:type="dxa"/>
          </w:tcPr>
          <w:p w14:paraId="7F66CFF2" w14:textId="77777777" w:rsidR="00446F19" w:rsidRPr="001F4A57" w:rsidRDefault="00446F19" w:rsidP="00D45A72">
            <w:pPr>
              <w:pStyle w:val="TAC"/>
            </w:pPr>
            <w:r w:rsidRPr="001F4A57">
              <w:t>32.225</w:t>
            </w:r>
          </w:p>
        </w:tc>
      </w:tr>
      <w:tr w:rsidR="00446F19" w:rsidRPr="001F4A57" w14:paraId="62DF3243" w14:textId="77777777" w:rsidTr="00D45A72">
        <w:trPr>
          <w:jc w:val="center"/>
        </w:trPr>
        <w:tc>
          <w:tcPr>
            <w:tcW w:w="3447" w:type="dxa"/>
          </w:tcPr>
          <w:p w14:paraId="2D8BD533" w14:textId="77777777" w:rsidR="00446F19" w:rsidRPr="001F4A57" w:rsidRDefault="00446F19" w:rsidP="00D45A72">
            <w:pPr>
              <w:pStyle w:val="TAC"/>
            </w:pPr>
            <w:r w:rsidRPr="001F4A57">
              <w:t>5</w:t>
            </w:r>
          </w:p>
        </w:tc>
        <w:tc>
          <w:tcPr>
            <w:tcW w:w="1406" w:type="dxa"/>
          </w:tcPr>
          <w:p w14:paraId="687EC883" w14:textId="77777777" w:rsidR="00446F19" w:rsidRPr="001F4A57" w:rsidRDefault="00446F19" w:rsidP="00D45A72">
            <w:pPr>
              <w:pStyle w:val="TAC"/>
            </w:pPr>
            <w:r w:rsidRPr="001F4A57">
              <w:t>32.235</w:t>
            </w:r>
          </w:p>
        </w:tc>
      </w:tr>
      <w:tr w:rsidR="00446F19" w:rsidRPr="001F4A57" w14:paraId="00E6E4E7" w14:textId="77777777" w:rsidTr="00D45A72">
        <w:trPr>
          <w:jc w:val="center"/>
        </w:trPr>
        <w:tc>
          <w:tcPr>
            <w:tcW w:w="3447" w:type="dxa"/>
          </w:tcPr>
          <w:p w14:paraId="27982B07" w14:textId="77777777" w:rsidR="00446F19" w:rsidRPr="001F4A57" w:rsidRDefault="00446F19" w:rsidP="00D45A72">
            <w:pPr>
              <w:pStyle w:val="TAC"/>
            </w:pPr>
            <w:r w:rsidRPr="001F4A57">
              <w:t>6</w:t>
            </w:r>
          </w:p>
        </w:tc>
        <w:tc>
          <w:tcPr>
            <w:tcW w:w="1406" w:type="dxa"/>
          </w:tcPr>
          <w:p w14:paraId="13B77A98" w14:textId="77777777" w:rsidR="00446F19" w:rsidRPr="001F4A57" w:rsidRDefault="00446F19" w:rsidP="00D45A72">
            <w:pPr>
              <w:pStyle w:val="TAC"/>
            </w:pPr>
            <w:r w:rsidRPr="001F4A57">
              <w:t>32.250</w:t>
            </w:r>
          </w:p>
        </w:tc>
      </w:tr>
      <w:tr w:rsidR="00446F19" w:rsidRPr="001F4A57" w14:paraId="62998812" w14:textId="77777777" w:rsidTr="00D45A72">
        <w:trPr>
          <w:jc w:val="center"/>
        </w:trPr>
        <w:tc>
          <w:tcPr>
            <w:tcW w:w="3447" w:type="dxa"/>
          </w:tcPr>
          <w:p w14:paraId="34E81091" w14:textId="77777777" w:rsidR="00446F19" w:rsidRPr="001F4A57" w:rsidRDefault="00446F19" w:rsidP="00D45A72">
            <w:pPr>
              <w:pStyle w:val="TAC"/>
            </w:pPr>
            <w:r w:rsidRPr="001F4A57">
              <w:t>7</w:t>
            </w:r>
          </w:p>
        </w:tc>
        <w:tc>
          <w:tcPr>
            <w:tcW w:w="1406" w:type="dxa"/>
          </w:tcPr>
          <w:p w14:paraId="45D04951" w14:textId="77777777" w:rsidR="00446F19" w:rsidRPr="001F4A57" w:rsidRDefault="00446F19" w:rsidP="00D45A72">
            <w:pPr>
              <w:pStyle w:val="TAC"/>
            </w:pPr>
            <w:r w:rsidRPr="001F4A57">
              <w:t>32.251</w:t>
            </w:r>
          </w:p>
        </w:tc>
      </w:tr>
      <w:tr w:rsidR="00446F19" w:rsidRPr="001F4A57" w14:paraId="35BB6397" w14:textId="77777777" w:rsidTr="00D45A72">
        <w:trPr>
          <w:jc w:val="center"/>
        </w:trPr>
        <w:tc>
          <w:tcPr>
            <w:tcW w:w="3447" w:type="dxa"/>
          </w:tcPr>
          <w:p w14:paraId="37060264" w14:textId="77777777" w:rsidR="00446F19" w:rsidRPr="001F4A57" w:rsidRDefault="00446F19" w:rsidP="00D45A72">
            <w:pPr>
              <w:pStyle w:val="TAC"/>
            </w:pPr>
            <w:r w:rsidRPr="001F4A57">
              <w:t>9</w:t>
            </w:r>
          </w:p>
        </w:tc>
        <w:tc>
          <w:tcPr>
            <w:tcW w:w="1406" w:type="dxa"/>
          </w:tcPr>
          <w:p w14:paraId="7C9686B9" w14:textId="77777777" w:rsidR="00446F19" w:rsidRPr="001F4A57" w:rsidRDefault="00446F19" w:rsidP="00D45A72">
            <w:pPr>
              <w:pStyle w:val="TAC"/>
            </w:pPr>
            <w:r w:rsidRPr="001F4A57">
              <w:t>32.260</w:t>
            </w:r>
          </w:p>
        </w:tc>
      </w:tr>
      <w:tr w:rsidR="00446F19" w:rsidRPr="001F4A57" w14:paraId="4AF74E76" w14:textId="77777777" w:rsidTr="00D45A72">
        <w:trPr>
          <w:jc w:val="center"/>
        </w:trPr>
        <w:tc>
          <w:tcPr>
            <w:tcW w:w="3447" w:type="dxa"/>
          </w:tcPr>
          <w:p w14:paraId="70E85F69" w14:textId="77777777" w:rsidR="00446F19" w:rsidRPr="001F4A57" w:rsidRDefault="00446F19" w:rsidP="00D45A72">
            <w:pPr>
              <w:pStyle w:val="TAC"/>
            </w:pPr>
            <w:r w:rsidRPr="001F4A57">
              <w:t>10</w:t>
            </w:r>
          </w:p>
        </w:tc>
        <w:tc>
          <w:tcPr>
            <w:tcW w:w="1406" w:type="dxa"/>
          </w:tcPr>
          <w:p w14:paraId="1DA12AE5" w14:textId="77777777" w:rsidR="00446F19" w:rsidRPr="001F4A57" w:rsidRDefault="00446F19" w:rsidP="00D45A72">
            <w:pPr>
              <w:pStyle w:val="TAC"/>
            </w:pPr>
            <w:r w:rsidRPr="001F4A57">
              <w:t>32.270</w:t>
            </w:r>
          </w:p>
        </w:tc>
      </w:tr>
      <w:tr w:rsidR="00446F19" w:rsidRPr="001F4A57" w14:paraId="1628CA08" w14:textId="77777777" w:rsidTr="00D45A72">
        <w:trPr>
          <w:jc w:val="center"/>
        </w:trPr>
        <w:tc>
          <w:tcPr>
            <w:tcW w:w="3447" w:type="dxa"/>
          </w:tcPr>
          <w:p w14:paraId="0C89D259" w14:textId="77777777" w:rsidR="00446F19" w:rsidRPr="001F4A57" w:rsidRDefault="00446F19" w:rsidP="00D45A72">
            <w:pPr>
              <w:pStyle w:val="TAC"/>
            </w:pPr>
            <w:r w:rsidRPr="001F4A57">
              <w:t>11</w:t>
            </w:r>
          </w:p>
        </w:tc>
        <w:tc>
          <w:tcPr>
            <w:tcW w:w="1406" w:type="dxa"/>
          </w:tcPr>
          <w:p w14:paraId="1E574CC4" w14:textId="77777777" w:rsidR="00446F19" w:rsidRPr="001F4A57" w:rsidRDefault="00446F19" w:rsidP="00D45A72">
            <w:pPr>
              <w:pStyle w:val="TAC"/>
            </w:pPr>
            <w:r w:rsidRPr="001F4A57">
              <w:t>32.271</w:t>
            </w:r>
          </w:p>
        </w:tc>
      </w:tr>
      <w:tr w:rsidR="00446F19" w:rsidRPr="001F4A57" w14:paraId="62A8EF02" w14:textId="77777777" w:rsidTr="00D45A72">
        <w:trPr>
          <w:jc w:val="center"/>
        </w:trPr>
        <w:tc>
          <w:tcPr>
            <w:tcW w:w="3447" w:type="dxa"/>
          </w:tcPr>
          <w:p w14:paraId="35DB4BAE" w14:textId="77777777" w:rsidR="00446F19" w:rsidRPr="001F4A57" w:rsidRDefault="00446F19" w:rsidP="00D45A72">
            <w:pPr>
              <w:pStyle w:val="TAC"/>
            </w:pPr>
            <w:r w:rsidRPr="001F4A57">
              <w:t>12</w:t>
            </w:r>
          </w:p>
        </w:tc>
        <w:tc>
          <w:tcPr>
            <w:tcW w:w="1406" w:type="dxa"/>
          </w:tcPr>
          <w:p w14:paraId="38F32395" w14:textId="77777777" w:rsidR="00446F19" w:rsidRPr="001F4A57" w:rsidRDefault="00446F19" w:rsidP="00D45A72">
            <w:pPr>
              <w:pStyle w:val="TAC"/>
            </w:pPr>
            <w:r w:rsidRPr="001F4A57">
              <w:t>32.272</w:t>
            </w:r>
          </w:p>
        </w:tc>
      </w:tr>
      <w:tr w:rsidR="00446F19" w:rsidRPr="001F4A57" w14:paraId="48B56F9D" w14:textId="77777777" w:rsidTr="00D45A72">
        <w:trPr>
          <w:jc w:val="center"/>
        </w:trPr>
        <w:tc>
          <w:tcPr>
            <w:tcW w:w="3447" w:type="dxa"/>
          </w:tcPr>
          <w:p w14:paraId="05E5FE71" w14:textId="77777777" w:rsidR="00446F19" w:rsidRPr="001F4A57" w:rsidRDefault="00446F19" w:rsidP="00D45A72">
            <w:pPr>
              <w:pStyle w:val="TAC"/>
            </w:pPr>
            <w:r w:rsidRPr="001F4A57">
              <w:t>13</w:t>
            </w:r>
          </w:p>
        </w:tc>
        <w:tc>
          <w:tcPr>
            <w:tcW w:w="1406" w:type="dxa"/>
          </w:tcPr>
          <w:p w14:paraId="635ED8F1" w14:textId="77777777" w:rsidR="00446F19" w:rsidRPr="001F4A57" w:rsidRDefault="00446F19" w:rsidP="00D45A72">
            <w:pPr>
              <w:pStyle w:val="TAC"/>
            </w:pPr>
            <w:r w:rsidRPr="001F4A57">
              <w:t>32.273</w:t>
            </w:r>
          </w:p>
        </w:tc>
      </w:tr>
      <w:tr w:rsidR="00446F19" w:rsidRPr="001F4A57" w14:paraId="0A0F792A" w14:textId="77777777" w:rsidTr="00D45A72">
        <w:trPr>
          <w:jc w:val="center"/>
        </w:trPr>
        <w:tc>
          <w:tcPr>
            <w:tcW w:w="3447" w:type="dxa"/>
          </w:tcPr>
          <w:p w14:paraId="7387C09C" w14:textId="77777777" w:rsidR="00446F19" w:rsidRPr="001F4A57" w:rsidRDefault="00446F19" w:rsidP="00D45A72">
            <w:pPr>
              <w:pStyle w:val="TAC"/>
            </w:pPr>
            <w:r>
              <w:t>14</w:t>
            </w:r>
          </w:p>
        </w:tc>
        <w:tc>
          <w:tcPr>
            <w:tcW w:w="1406" w:type="dxa"/>
          </w:tcPr>
          <w:p w14:paraId="39F51410" w14:textId="77777777" w:rsidR="00446F19" w:rsidRPr="001F4A57" w:rsidRDefault="00446F19" w:rsidP="00D45A72">
            <w:pPr>
              <w:pStyle w:val="TAC"/>
            </w:pPr>
            <w:r>
              <w:t>32.275</w:t>
            </w:r>
          </w:p>
        </w:tc>
      </w:tr>
      <w:tr w:rsidR="00446F19" w:rsidRPr="001F4A57" w14:paraId="303E697A" w14:textId="77777777" w:rsidTr="00D45A72">
        <w:trPr>
          <w:jc w:val="center"/>
        </w:trPr>
        <w:tc>
          <w:tcPr>
            <w:tcW w:w="3447" w:type="dxa"/>
          </w:tcPr>
          <w:p w14:paraId="0EA80173" w14:textId="77777777" w:rsidR="00446F19" w:rsidRDefault="00446F19" w:rsidP="00D45A72">
            <w:pPr>
              <w:pStyle w:val="TAC"/>
            </w:pPr>
            <w:r>
              <w:t>15</w:t>
            </w:r>
          </w:p>
        </w:tc>
        <w:tc>
          <w:tcPr>
            <w:tcW w:w="1406" w:type="dxa"/>
          </w:tcPr>
          <w:p w14:paraId="5E4C4D4D" w14:textId="77777777" w:rsidR="00446F19" w:rsidRDefault="00446F19" w:rsidP="00D45A72">
            <w:pPr>
              <w:pStyle w:val="TAC"/>
            </w:pPr>
            <w:r>
              <w:t>32.274</w:t>
            </w:r>
          </w:p>
        </w:tc>
      </w:tr>
      <w:tr w:rsidR="00446F19" w14:paraId="6CB87DEE" w14:textId="77777777" w:rsidTr="00D45A72">
        <w:trPr>
          <w:jc w:val="center"/>
        </w:trPr>
        <w:tc>
          <w:tcPr>
            <w:tcW w:w="3447" w:type="dxa"/>
          </w:tcPr>
          <w:p w14:paraId="65613360" w14:textId="77777777" w:rsidR="00446F19" w:rsidRDefault="00446F19" w:rsidP="00D45A72">
            <w:pPr>
              <w:pStyle w:val="TAC"/>
            </w:pPr>
            <w:r>
              <w:t>16</w:t>
            </w:r>
          </w:p>
        </w:tc>
        <w:tc>
          <w:tcPr>
            <w:tcW w:w="1406" w:type="dxa"/>
          </w:tcPr>
          <w:p w14:paraId="5CFCE3B5" w14:textId="77777777" w:rsidR="00446F19" w:rsidRDefault="00446F19" w:rsidP="00D45A72">
            <w:pPr>
              <w:pStyle w:val="TAC"/>
            </w:pPr>
            <w:r>
              <w:t>32.277</w:t>
            </w:r>
          </w:p>
        </w:tc>
      </w:tr>
      <w:tr w:rsidR="00446F19" w14:paraId="4615F2BC" w14:textId="77777777" w:rsidTr="00D45A72">
        <w:trPr>
          <w:jc w:val="center"/>
        </w:trPr>
        <w:tc>
          <w:tcPr>
            <w:tcW w:w="3447" w:type="dxa"/>
          </w:tcPr>
          <w:p w14:paraId="7CC3F1DE" w14:textId="77777777" w:rsidR="00446F19" w:rsidRDefault="00446F19" w:rsidP="00D45A72">
            <w:pPr>
              <w:pStyle w:val="TAC"/>
            </w:pPr>
            <w:r>
              <w:t>17</w:t>
            </w:r>
          </w:p>
        </w:tc>
        <w:tc>
          <w:tcPr>
            <w:tcW w:w="1406" w:type="dxa"/>
          </w:tcPr>
          <w:p w14:paraId="0422CCC2" w14:textId="77777777" w:rsidR="00446F19" w:rsidRDefault="00446F19" w:rsidP="00D45A72">
            <w:pPr>
              <w:pStyle w:val="TAC"/>
            </w:pPr>
            <w:r>
              <w:t>32.296</w:t>
            </w:r>
          </w:p>
        </w:tc>
      </w:tr>
      <w:tr w:rsidR="00446F19" w14:paraId="5C0372C9" w14:textId="77777777" w:rsidTr="00D45A72">
        <w:trPr>
          <w:jc w:val="center"/>
        </w:trPr>
        <w:tc>
          <w:tcPr>
            <w:tcW w:w="3447" w:type="dxa"/>
          </w:tcPr>
          <w:p w14:paraId="530E0258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06" w:type="dxa"/>
          </w:tcPr>
          <w:p w14:paraId="5B7CC0F6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32.2</w:t>
            </w:r>
            <w:r>
              <w:rPr>
                <w:rFonts w:hint="eastAsia"/>
                <w:lang w:eastAsia="zh-CN"/>
              </w:rPr>
              <w:t>78</w:t>
            </w:r>
          </w:p>
        </w:tc>
      </w:tr>
      <w:tr w:rsidR="00446F19" w14:paraId="51787BAC" w14:textId="77777777" w:rsidTr="00D45A72">
        <w:trPr>
          <w:jc w:val="center"/>
        </w:trPr>
        <w:tc>
          <w:tcPr>
            <w:tcW w:w="3447" w:type="dxa"/>
          </w:tcPr>
          <w:p w14:paraId="0B57658F" w14:textId="77777777" w:rsidR="00446F19" w:rsidRDefault="00446F19" w:rsidP="00D45A72">
            <w:pPr>
              <w:pStyle w:val="TAC"/>
            </w:pPr>
            <w:r>
              <w:t>19</w:t>
            </w:r>
          </w:p>
        </w:tc>
        <w:tc>
          <w:tcPr>
            <w:tcW w:w="1406" w:type="dxa"/>
          </w:tcPr>
          <w:p w14:paraId="32DFDEF0" w14:textId="77777777" w:rsidR="00446F19" w:rsidRDefault="00446F19" w:rsidP="00D45A72">
            <w:pPr>
              <w:pStyle w:val="TAC"/>
            </w:pPr>
            <w:r>
              <w:t>32.253</w:t>
            </w:r>
          </w:p>
        </w:tc>
      </w:tr>
      <w:tr w:rsidR="00446F19" w14:paraId="45C5734F" w14:textId="77777777" w:rsidTr="00D45A72">
        <w:trPr>
          <w:jc w:val="center"/>
        </w:trPr>
        <w:tc>
          <w:tcPr>
            <w:tcW w:w="3447" w:type="dxa"/>
          </w:tcPr>
          <w:p w14:paraId="162D5133" w14:textId="77777777" w:rsidR="00446F19" w:rsidRDefault="00446F19" w:rsidP="00D45A72">
            <w:pPr>
              <w:pStyle w:val="TAC"/>
            </w:pPr>
            <w:r>
              <w:t>20</w:t>
            </w:r>
          </w:p>
        </w:tc>
        <w:tc>
          <w:tcPr>
            <w:tcW w:w="1406" w:type="dxa"/>
          </w:tcPr>
          <w:p w14:paraId="6390D197" w14:textId="77777777" w:rsidR="00446F19" w:rsidRDefault="00446F19" w:rsidP="00D45A72">
            <w:pPr>
              <w:pStyle w:val="TAC"/>
            </w:pPr>
            <w:r>
              <w:t>32.255</w:t>
            </w:r>
          </w:p>
        </w:tc>
      </w:tr>
      <w:tr w:rsidR="00446F19" w14:paraId="3AF5E182" w14:textId="77777777" w:rsidTr="00D45A72">
        <w:trPr>
          <w:jc w:val="center"/>
        </w:trPr>
        <w:tc>
          <w:tcPr>
            <w:tcW w:w="3447" w:type="dxa"/>
          </w:tcPr>
          <w:p w14:paraId="42E5754A" w14:textId="77777777" w:rsidR="00446F19" w:rsidRDefault="00446F19" w:rsidP="00D45A72">
            <w:pPr>
              <w:pStyle w:val="TAC"/>
            </w:pPr>
            <w:r>
              <w:rPr>
                <w:lang w:val="fr-FR"/>
              </w:rPr>
              <w:t>21</w:t>
            </w:r>
          </w:p>
        </w:tc>
        <w:tc>
          <w:tcPr>
            <w:tcW w:w="1406" w:type="dxa"/>
          </w:tcPr>
          <w:p w14:paraId="77D17EAE" w14:textId="77777777" w:rsidR="00446F19" w:rsidRDefault="00446F19" w:rsidP="00D45A72">
            <w:pPr>
              <w:pStyle w:val="TAC"/>
            </w:pPr>
            <w:r>
              <w:rPr>
                <w:lang w:val="fr-FR"/>
              </w:rPr>
              <w:t>32.254</w:t>
            </w:r>
          </w:p>
        </w:tc>
      </w:tr>
      <w:tr w:rsidR="00446F19" w14:paraId="0BAB8A77" w14:textId="77777777" w:rsidTr="00D45A72">
        <w:trPr>
          <w:jc w:val="center"/>
        </w:trPr>
        <w:tc>
          <w:tcPr>
            <w:tcW w:w="3447" w:type="dxa"/>
          </w:tcPr>
          <w:p w14:paraId="05D8FB4B" w14:textId="77777777" w:rsidR="00446F19" w:rsidRDefault="00446F19" w:rsidP="00D45A72">
            <w:pPr>
              <w:pStyle w:val="TAC"/>
              <w:rPr>
                <w:lang w:val="fr-FR"/>
              </w:rPr>
            </w:pPr>
            <w:r>
              <w:t>22</w:t>
            </w:r>
          </w:p>
        </w:tc>
        <w:tc>
          <w:tcPr>
            <w:tcW w:w="1406" w:type="dxa"/>
          </w:tcPr>
          <w:p w14:paraId="702D0F29" w14:textId="77777777" w:rsidR="00446F19" w:rsidRDefault="00446F19" w:rsidP="00D45A72">
            <w:pPr>
              <w:pStyle w:val="TAC"/>
              <w:rPr>
                <w:lang w:val="fr-FR"/>
              </w:rPr>
            </w:pPr>
            <w:r>
              <w:t>32.256</w:t>
            </w:r>
          </w:p>
        </w:tc>
      </w:tr>
      <w:tr w:rsidR="00446F19" w14:paraId="3DFB2113" w14:textId="77777777" w:rsidTr="00D45A72">
        <w:trPr>
          <w:jc w:val="center"/>
        </w:trPr>
        <w:tc>
          <w:tcPr>
            <w:tcW w:w="3447" w:type="dxa"/>
          </w:tcPr>
          <w:p w14:paraId="4EEBA05E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406" w:type="dxa"/>
          </w:tcPr>
          <w:p w14:paraId="40740546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28.201</w:t>
            </w:r>
          </w:p>
        </w:tc>
      </w:tr>
      <w:tr w:rsidR="00446F19" w14:paraId="73CBD97B" w14:textId="77777777" w:rsidTr="00D45A72">
        <w:trPr>
          <w:jc w:val="center"/>
        </w:trPr>
        <w:tc>
          <w:tcPr>
            <w:tcW w:w="3447" w:type="dxa"/>
          </w:tcPr>
          <w:p w14:paraId="6630BD27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1406" w:type="dxa"/>
          </w:tcPr>
          <w:p w14:paraId="76D5668B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28.202</w:t>
            </w:r>
          </w:p>
        </w:tc>
      </w:tr>
      <w:tr w:rsidR="00446F19" w14:paraId="0A25D81B" w14:textId="77777777" w:rsidTr="00D45A72">
        <w:trPr>
          <w:jc w:val="center"/>
        </w:trPr>
        <w:tc>
          <w:tcPr>
            <w:tcW w:w="3447" w:type="dxa"/>
          </w:tcPr>
          <w:p w14:paraId="6E632E9B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406" w:type="dxa"/>
          </w:tcPr>
          <w:p w14:paraId="6DFFD1F0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32.257</w:t>
            </w:r>
          </w:p>
        </w:tc>
      </w:tr>
      <w:tr w:rsidR="006873C7" w14:paraId="3AF7EA62" w14:textId="77777777" w:rsidTr="00D45A72">
        <w:trPr>
          <w:jc w:val="center"/>
          <w:ins w:id="22" w:author="Matrixx Software" w:date="2024-05-14T15:24:00Z"/>
        </w:trPr>
        <w:tc>
          <w:tcPr>
            <w:tcW w:w="3447" w:type="dxa"/>
          </w:tcPr>
          <w:p w14:paraId="501F3381" w14:textId="757F7C0D" w:rsidR="006873C7" w:rsidRDefault="006873C7" w:rsidP="006873C7">
            <w:pPr>
              <w:pStyle w:val="TAC"/>
              <w:rPr>
                <w:ins w:id="23" w:author="Matrixx Software" w:date="2024-05-14T15:24:00Z"/>
                <w:lang w:eastAsia="zh-CN"/>
              </w:rPr>
            </w:pPr>
            <w:ins w:id="24" w:author="Matrixx Software" w:date="2024-05-14T15:24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406" w:type="dxa"/>
          </w:tcPr>
          <w:p w14:paraId="5807B6AD" w14:textId="36C6F75C" w:rsidR="006873C7" w:rsidRDefault="006873C7" w:rsidP="006873C7">
            <w:pPr>
              <w:pStyle w:val="TAC"/>
              <w:rPr>
                <w:ins w:id="25" w:author="Matrixx Software" w:date="2024-05-14T15:24:00Z"/>
              </w:rPr>
            </w:pPr>
            <w:ins w:id="26" w:author="Matrixx Software" w:date="2024-05-14T15:24:00Z">
              <w:r>
                <w:t>32.282</w:t>
              </w:r>
            </w:ins>
          </w:p>
        </w:tc>
      </w:tr>
      <w:tr w:rsidR="00F246FB" w14:paraId="6857F3A5" w14:textId="77777777" w:rsidTr="00D45A72">
        <w:trPr>
          <w:jc w:val="center"/>
          <w:ins w:id="27" w:author="Matrixx Software" w:date="2024-05-14T15:24:00Z"/>
        </w:trPr>
        <w:tc>
          <w:tcPr>
            <w:tcW w:w="3447" w:type="dxa"/>
          </w:tcPr>
          <w:p w14:paraId="16219EF5" w14:textId="23F5D107" w:rsidR="00F246FB" w:rsidRDefault="00F246FB" w:rsidP="00F246FB">
            <w:pPr>
              <w:pStyle w:val="TAC"/>
              <w:rPr>
                <w:ins w:id="28" w:author="Matrixx Software" w:date="2024-05-14T15:24:00Z"/>
                <w:lang w:eastAsia="zh-CN"/>
              </w:rPr>
            </w:pPr>
            <w:ins w:id="29" w:author="Matrixx Software" w:date="2024-05-14T17:39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406" w:type="dxa"/>
          </w:tcPr>
          <w:p w14:paraId="22DBE11E" w14:textId="3087C467" w:rsidR="00F246FB" w:rsidRDefault="00F246FB" w:rsidP="00F246FB">
            <w:pPr>
              <w:pStyle w:val="TAC"/>
              <w:rPr>
                <w:ins w:id="30" w:author="Matrixx Software" w:date="2024-05-14T15:24:00Z"/>
              </w:rPr>
            </w:pPr>
            <w:ins w:id="31" w:author="Matrixx Software" w:date="2024-05-14T17:39:00Z">
              <w:r>
                <w:rPr>
                  <w:lang w:eastAsia="zh-CN"/>
                </w:rPr>
                <w:t>28.203</w:t>
              </w:r>
            </w:ins>
          </w:p>
        </w:tc>
      </w:tr>
      <w:tr w:rsidR="00446F19" w:rsidDel="006873C7" w14:paraId="6327DA30" w14:textId="358EE134" w:rsidTr="00D45A72">
        <w:trPr>
          <w:jc w:val="center"/>
          <w:del w:id="32" w:author="Matrixx Software" w:date="2024-05-14T15:24:00Z"/>
        </w:trPr>
        <w:tc>
          <w:tcPr>
            <w:tcW w:w="3447" w:type="dxa"/>
          </w:tcPr>
          <w:p w14:paraId="68E03748" w14:textId="61574BB3" w:rsidR="00446F19" w:rsidDel="006873C7" w:rsidRDefault="00446F19" w:rsidP="00D45A72">
            <w:pPr>
              <w:pStyle w:val="TAC"/>
              <w:rPr>
                <w:del w:id="33" w:author="Matrixx Software" w:date="2024-05-14T15:24:00Z"/>
                <w:lang w:eastAsia="zh-CN"/>
              </w:rPr>
            </w:pPr>
            <w:del w:id="34" w:author="Matrixx Software" w:date="2024-05-14T15:24:00Z">
              <w:r w:rsidDel="006873C7">
                <w:rPr>
                  <w:lang w:eastAsia="zh-CN"/>
                </w:rPr>
                <w:delText>26</w:delText>
              </w:r>
            </w:del>
          </w:p>
        </w:tc>
        <w:tc>
          <w:tcPr>
            <w:tcW w:w="1406" w:type="dxa"/>
          </w:tcPr>
          <w:p w14:paraId="7CB5BD30" w14:textId="6D000A0F" w:rsidR="00446F19" w:rsidDel="006873C7" w:rsidRDefault="00446F19" w:rsidP="00D45A72">
            <w:pPr>
              <w:pStyle w:val="TAC"/>
              <w:rPr>
                <w:del w:id="35" w:author="Matrixx Software" w:date="2024-05-14T15:24:00Z"/>
              </w:rPr>
            </w:pPr>
            <w:del w:id="36" w:author="Matrixx Software" w:date="2024-05-14T15:24:00Z">
              <w:r w:rsidDel="006873C7">
                <w:delText>32.282</w:delText>
              </w:r>
            </w:del>
          </w:p>
        </w:tc>
      </w:tr>
      <w:tr w:rsidR="00446F19" w:rsidRPr="001F4A57" w14:paraId="286D297B" w14:textId="77777777" w:rsidTr="00D45A72">
        <w:trPr>
          <w:jc w:val="center"/>
        </w:trPr>
        <w:tc>
          <w:tcPr>
            <w:tcW w:w="4853" w:type="dxa"/>
            <w:gridSpan w:val="2"/>
          </w:tcPr>
          <w:p w14:paraId="0AEA581B" w14:textId="77777777" w:rsidR="00446F19" w:rsidRDefault="00446F19" w:rsidP="00D45A72">
            <w:pPr>
              <w:pStyle w:val="TAN"/>
            </w:pPr>
            <w:r>
              <w:t>NOTE 1:</w:t>
            </w:r>
            <w:r>
              <w:tab/>
              <w:t>27</w:t>
            </w:r>
            <w:r w:rsidRPr="001F4A57">
              <w:t>-31 are for future use.</w:t>
            </w:r>
            <w:r>
              <w:t xml:space="preserve"> </w:t>
            </w:r>
          </w:p>
          <w:p w14:paraId="5B42B02A" w14:textId="77777777" w:rsidR="00446F19" w:rsidRPr="001F4A57" w:rsidRDefault="00446F19" w:rsidP="00D45A72">
            <w:pPr>
              <w:pStyle w:val="TAN"/>
            </w:pPr>
            <w:r>
              <w:t>NOTE 2:</w:t>
            </w:r>
            <w:r>
              <w:tab/>
              <w:t>8 is discontinued in Release 12</w:t>
            </w:r>
            <w:r w:rsidRPr="001F4A57">
              <w:t>.</w:t>
            </w:r>
          </w:p>
        </w:tc>
      </w:tr>
    </w:tbl>
    <w:p w14:paraId="7EDD0E93" w14:textId="77777777" w:rsidR="00446F19" w:rsidRDefault="00446F19" w:rsidP="00446F19"/>
    <w:p w14:paraId="7E335774" w14:textId="77777777" w:rsidR="00446F19" w:rsidRPr="007A60CF" w:rsidRDefault="00446F19" w:rsidP="00B25B24"/>
    <w:p w14:paraId="115E1C7A" w14:textId="2861253F" w:rsidR="00EB2D71" w:rsidRDefault="00EB2D71" w:rsidP="00B25B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07D5D" w14:textId="77777777" w:rsidR="00B21946" w:rsidRDefault="00B21946">
      <w:r>
        <w:separator/>
      </w:r>
    </w:p>
  </w:endnote>
  <w:endnote w:type="continuationSeparator" w:id="0">
    <w:p w14:paraId="39C3086C" w14:textId="77777777" w:rsidR="00B21946" w:rsidRDefault="00B2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B7C8A" w14:textId="77777777" w:rsidR="00B21946" w:rsidRDefault="00B21946">
      <w:r>
        <w:separator/>
      </w:r>
    </w:p>
  </w:footnote>
  <w:footnote w:type="continuationSeparator" w:id="0">
    <w:p w14:paraId="6270FB29" w14:textId="77777777" w:rsidR="00B21946" w:rsidRDefault="00B21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A6394"/>
    <w:rsid w:val="000B7FED"/>
    <w:rsid w:val="000C038A"/>
    <w:rsid w:val="000C6015"/>
    <w:rsid w:val="000C6598"/>
    <w:rsid w:val="000D44B3"/>
    <w:rsid w:val="000E014D"/>
    <w:rsid w:val="000E2A0B"/>
    <w:rsid w:val="0010036F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1F4AC5"/>
    <w:rsid w:val="00216422"/>
    <w:rsid w:val="0026004D"/>
    <w:rsid w:val="002640DD"/>
    <w:rsid w:val="00267CD3"/>
    <w:rsid w:val="00275D12"/>
    <w:rsid w:val="00276229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609EF"/>
    <w:rsid w:val="0036231A"/>
    <w:rsid w:val="00374DD4"/>
    <w:rsid w:val="003864E7"/>
    <w:rsid w:val="003A49CB"/>
    <w:rsid w:val="003E1A36"/>
    <w:rsid w:val="003F38D8"/>
    <w:rsid w:val="00410371"/>
    <w:rsid w:val="004242F1"/>
    <w:rsid w:val="00446F19"/>
    <w:rsid w:val="004A52C6"/>
    <w:rsid w:val="004B75B7"/>
    <w:rsid w:val="004D1D31"/>
    <w:rsid w:val="004F2CBA"/>
    <w:rsid w:val="005009D9"/>
    <w:rsid w:val="0051580D"/>
    <w:rsid w:val="0054062E"/>
    <w:rsid w:val="00547111"/>
    <w:rsid w:val="00552668"/>
    <w:rsid w:val="0056060A"/>
    <w:rsid w:val="005658F2"/>
    <w:rsid w:val="00585627"/>
    <w:rsid w:val="00592D74"/>
    <w:rsid w:val="005C67AF"/>
    <w:rsid w:val="005D0BAA"/>
    <w:rsid w:val="005D6EAF"/>
    <w:rsid w:val="005E2C44"/>
    <w:rsid w:val="0061182F"/>
    <w:rsid w:val="00621188"/>
    <w:rsid w:val="006257ED"/>
    <w:rsid w:val="0065285C"/>
    <w:rsid w:val="0065536E"/>
    <w:rsid w:val="006638A3"/>
    <w:rsid w:val="00665C47"/>
    <w:rsid w:val="006755AA"/>
    <w:rsid w:val="0068622F"/>
    <w:rsid w:val="006873C7"/>
    <w:rsid w:val="00695808"/>
    <w:rsid w:val="0069688F"/>
    <w:rsid w:val="006A7342"/>
    <w:rsid w:val="006B46FB"/>
    <w:rsid w:val="006E21FB"/>
    <w:rsid w:val="00755703"/>
    <w:rsid w:val="00785599"/>
    <w:rsid w:val="00792342"/>
    <w:rsid w:val="007977A8"/>
    <w:rsid w:val="007B512A"/>
    <w:rsid w:val="007C2097"/>
    <w:rsid w:val="007D6A07"/>
    <w:rsid w:val="007E50C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EAA"/>
    <w:rsid w:val="009E3297"/>
    <w:rsid w:val="009F734F"/>
    <w:rsid w:val="00A1069F"/>
    <w:rsid w:val="00A246B6"/>
    <w:rsid w:val="00A3134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1946"/>
    <w:rsid w:val="00B258BB"/>
    <w:rsid w:val="00B25B24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721"/>
    <w:rsid w:val="00CC68D0"/>
    <w:rsid w:val="00CF34B5"/>
    <w:rsid w:val="00CF5C18"/>
    <w:rsid w:val="00D03F9A"/>
    <w:rsid w:val="00D06D51"/>
    <w:rsid w:val="00D14414"/>
    <w:rsid w:val="00D24991"/>
    <w:rsid w:val="00D50255"/>
    <w:rsid w:val="00D66520"/>
    <w:rsid w:val="00D757C9"/>
    <w:rsid w:val="00DC0D82"/>
    <w:rsid w:val="00DE34CF"/>
    <w:rsid w:val="00E054E2"/>
    <w:rsid w:val="00E13F3D"/>
    <w:rsid w:val="00E34898"/>
    <w:rsid w:val="00E65107"/>
    <w:rsid w:val="00EB09B7"/>
    <w:rsid w:val="00EB2D71"/>
    <w:rsid w:val="00EE7D7C"/>
    <w:rsid w:val="00F01566"/>
    <w:rsid w:val="00F246FB"/>
    <w:rsid w:val="00F25D98"/>
    <w:rsid w:val="00F300FB"/>
    <w:rsid w:val="00F53069"/>
    <w:rsid w:val="00FB6386"/>
    <w:rsid w:val="00FC642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F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1F4AC5"/>
    <w:rPr>
      <w:rFonts w:ascii="Times New Roman" w:hAnsi="Times New Roman"/>
      <w:lang w:val="en-GB" w:eastAsia="en-US"/>
    </w:rPr>
  </w:style>
  <w:style w:type="character" w:customStyle="1" w:styleId="EXCar">
    <w:name w:val="EX Car"/>
    <w:rsid w:val="00B25B24"/>
    <w:rPr>
      <w:lang w:eastAsia="en-US"/>
    </w:rPr>
  </w:style>
  <w:style w:type="character" w:customStyle="1" w:styleId="EWChar">
    <w:name w:val="EW Char"/>
    <w:link w:val="EW"/>
    <w:locked/>
    <w:rsid w:val="00B25B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6F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1821</Words>
  <Characters>10380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2024-05-17T15:27:00Z</dcterms:created>
  <dcterms:modified xsi:type="dcterms:W3CDTF">2024-05-17T15:31:00Z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